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509901</w:t>
      </w:r>
      <w:bookmarkStart w:id="6" w:name="_GoBack"/>
      <w:bookmarkEnd w:id="6"/>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5608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 xml:space="preserve">If the consumer is NWDAF containing MTLF with Vertical Federated Learning (VFL) capability, it includes VFL capability information per supported Analytics ID containing VFL capability type (i.e. VFL client or VFL server or both) </w:t>
      </w:r>
      <w:ins w:id="0" w:author="Yuang(ZTE)2" w:date="2025-10-21T17:10:41Z">
        <w:r>
          <w:rPr>
            <w:rFonts w:hint="eastAsia"/>
            <w:lang w:val="en-US" w:eastAsia="zh-CN"/>
          </w:rPr>
          <w:t>,</w:t>
        </w:r>
      </w:ins>
      <w:ins w:id="1" w:author="Yuang(ZTE)2" w:date="2025-10-21T17:10:42Z">
        <w:r>
          <w:rPr>
            <w:rFonts w:hint="eastAsia"/>
            <w:lang w:val="en-US" w:eastAsia="zh-CN"/>
          </w:rPr>
          <w:t xml:space="preserve"> </w:t>
        </w:r>
      </w:ins>
      <w:ins w:id="2" w:author="Yuang(ZTE)2" w:date="2025-10-21T17:10:48Z">
        <w:r>
          <w:rPr>
            <w:rFonts w:hint="eastAsia"/>
            <w:lang w:eastAsia="ko-KR"/>
          </w:rPr>
          <w:t>VFL client aggregation capability per analytics ID</w:t>
        </w:r>
      </w:ins>
      <w:ins w:id="3" w:author="Yuang(ZTE)" w:date="2025-10-22T10:40:04Z">
        <w:r>
          <w:rPr>
            <w:rFonts w:hint="eastAsia"/>
            <w:lang w:val="en-US" w:eastAsia="zh-CN"/>
          </w:rPr>
          <w:t xml:space="preserve"> </w:t>
        </w:r>
      </w:ins>
      <w:r>
        <w:t>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186960563"/>
      <w:bookmarkStart w:id="3" w:name="_Toc47593169"/>
      <w:bookmarkStart w:id="4" w:name="_Toc45193537"/>
      <w:bookmarkStart w:id="5" w:name="_Toc51835256"/>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hint="eastAsia" w:eastAsia="等线"/>
          <w:lang w:val="en-US" w:eastAsia="zh-CN"/>
        </w:rPr>
      </w:pPr>
      <w:r>
        <w:rPr>
          <w:rFonts w:eastAsia="等线"/>
        </w:rPr>
        <w:t>-</w:t>
      </w:r>
      <w:r>
        <w:rPr>
          <w:rFonts w:eastAsia="等线"/>
        </w:rPr>
        <w:tab/>
      </w:r>
      <w:r>
        <w:rPr>
          <w:rFonts w:eastAsia="等线"/>
        </w:rPr>
        <w:t>Required VFL capability type (i.e. VFL server, VFL client, if available)</w:t>
      </w:r>
      <w:ins w:id="4" w:author="Yuang(ZTE)2" w:date="2025-10-21T17:12:11Z">
        <w:r>
          <w:rPr>
            <w:rFonts w:hint="eastAsia" w:eastAsia="等线"/>
            <w:lang w:val="en-US" w:eastAsia="zh-CN"/>
          </w:rPr>
          <w:t xml:space="preserve">, </w:t>
        </w:r>
      </w:ins>
      <w:ins w:id="5" w:author="Yuang(ZTE)2" w:date="2025-10-21T17:12:12Z">
        <w:r>
          <w:rPr>
            <w:rFonts w:hint="eastAsia"/>
            <w:lang w:eastAsia="ko-KR"/>
          </w:rPr>
          <w:t>VFL client aggregation capability per analytics ID</w:t>
        </w:r>
      </w:ins>
      <w:r>
        <w:rPr>
          <w:rFonts w:eastAsia="等线"/>
        </w:rPr>
        <w:t xml:space="preserv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w:t>
      </w:r>
      <w:ins w:id="6" w:author="Yuang(ZTE)2" w:date="2025-10-21T17:12:26Z">
        <w:r>
          <w:rPr>
            <w:rFonts w:hint="eastAsia"/>
            <w:lang w:val="en-US" w:eastAsia="zh-CN"/>
          </w:rPr>
          <w:t xml:space="preserve">, </w:t>
        </w:r>
      </w:ins>
      <w:ins w:id="7" w:author="Yuang(ZTE)2" w:date="2025-10-21T17:12:27Z">
        <w:r>
          <w:rPr>
            <w:rFonts w:hint="eastAsia"/>
            <w:lang w:eastAsia="ko-KR"/>
          </w:rPr>
          <w:t>VFL client aggregation capability per analytics ID</w:t>
        </w:r>
      </w:ins>
      <w:r>
        <w:t xml:space="preserv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2">
    <w15:presenceInfo w15:providerId="None" w15:userId="Yuang(ZTE)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76277D"/>
    <w:rsid w:val="03996C9A"/>
    <w:rsid w:val="039C1A12"/>
    <w:rsid w:val="040C751D"/>
    <w:rsid w:val="0456617A"/>
    <w:rsid w:val="048F67F2"/>
    <w:rsid w:val="05327152"/>
    <w:rsid w:val="055712AE"/>
    <w:rsid w:val="05DD1EEF"/>
    <w:rsid w:val="05E07338"/>
    <w:rsid w:val="079A799D"/>
    <w:rsid w:val="085E32A0"/>
    <w:rsid w:val="08F056A9"/>
    <w:rsid w:val="0943408E"/>
    <w:rsid w:val="094C68B9"/>
    <w:rsid w:val="0A614C17"/>
    <w:rsid w:val="0AD24ED8"/>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78A3C31"/>
    <w:rsid w:val="187A4F4D"/>
    <w:rsid w:val="18A64ABA"/>
    <w:rsid w:val="19C331ED"/>
    <w:rsid w:val="19C90254"/>
    <w:rsid w:val="19DD5567"/>
    <w:rsid w:val="1A42262F"/>
    <w:rsid w:val="1B851241"/>
    <w:rsid w:val="1CE371D5"/>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1203E2"/>
    <w:rsid w:val="34A43052"/>
    <w:rsid w:val="35B77A44"/>
    <w:rsid w:val="35FD7A46"/>
    <w:rsid w:val="362A582F"/>
    <w:rsid w:val="370A0D4B"/>
    <w:rsid w:val="37D515D0"/>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AC1036"/>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C25A63"/>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5072B0"/>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2025-10-29T03:20:37Z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